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8D3F2B4" w14:textId="5D2F5148" w:rsidR="008D7B3D" w:rsidRDefault="00221E86" w:rsidP="00E94950">
      <w:pPr>
        <w:ind w:left="-284" w:hanging="425"/>
        <w:rPr>
          <w:rFonts w:ascii="Andika" w:hAnsi="Andika" w:cs="Andika"/>
          <w:noProof/>
          <w:sz w:val="24"/>
          <w:szCs w:val="24"/>
        </w:rPr>
      </w:pPr>
      <w:r w:rsidRPr="00221E8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Handwriting: </w:t>
      </w:r>
      <w:r w:rsidR="00CE077A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 - Y5 Spr W120 - 5 – 6 words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92111A" w:rsidRPr="0092111A">
        <w:rPr>
          <w:rFonts w:ascii="Andika" w:hAnsi="Andika" w:cs="Andika"/>
          <w:noProof/>
          <w:sz w:val="24"/>
          <w:szCs w:val="24"/>
        </w:rPr>
        <w:t>Please copy the word on each line.</w:t>
      </w:r>
    </w:p>
    <w:p w14:paraId="0950EC98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01CEBD94" w14:textId="77777777" w:rsidTr="00EE3493">
        <w:tc>
          <w:tcPr>
            <w:tcW w:w="3072" w:type="dxa"/>
          </w:tcPr>
          <w:p w14:paraId="5C6DCD89" w14:textId="7E75C6B7" w:rsidR="00EE3493" w:rsidRDefault="00CE077A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guarantee</w:t>
            </w:r>
          </w:p>
        </w:tc>
        <w:tc>
          <w:tcPr>
            <w:tcW w:w="6696" w:type="dxa"/>
          </w:tcPr>
          <w:p w14:paraId="0AF10302" w14:textId="396451D4" w:rsidR="00EE3493" w:rsidRPr="00E416AC" w:rsidRDefault="00CE077A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0B2BD0DD" w14:textId="77777777" w:rsidTr="00EE3493">
        <w:tc>
          <w:tcPr>
            <w:tcW w:w="3072" w:type="dxa"/>
          </w:tcPr>
          <w:p w14:paraId="31E6D683" w14:textId="72B823F8" w:rsidR="00EE3493" w:rsidRDefault="00CE077A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guarantee</w:t>
            </w:r>
          </w:p>
        </w:tc>
        <w:tc>
          <w:tcPr>
            <w:tcW w:w="6696" w:type="dxa"/>
          </w:tcPr>
          <w:p w14:paraId="623E57B0" w14:textId="10A18ACE" w:rsidR="00EE3493" w:rsidRPr="00E416AC" w:rsidRDefault="00CE077A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AF85A45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3AB187E3" w14:textId="77777777" w:rsidTr="00EE3493">
        <w:tc>
          <w:tcPr>
            <w:tcW w:w="3072" w:type="dxa"/>
          </w:tcPr>
          <w:p w14:paraId="27512822" w14:textId="29C37295" w:rsidR="00EE3493" w:rsidRDefault="00CE077A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hindrance</w:t>
            </w:r>
          </w:p>
        </w:tc>
        <w:tc>
          <w:tcPr>
            <w:tcW w:w="6696" w:type="dxa"/>
          </w:tcPr>
          <w:p w14:paraId="1C9CFFA5" w14:textId="39F67711" w:rsidR="00EE3493" w:rsidRPr="00E416AC" w:rsidRDefault="00CE077A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18CF99C2" w14:textId="77777777" w:rsidTr="00EE3493">
        <w:tc>
          <w:tcPr>
            <w:tcW w:w="3072" w:type="dxa"/>
          </w:tcPr>
          <w:p w14:paraId="50E192D5" w14:textId="53377769" w:rsidR="00EE3493" w:rsidRDefault="00CE077A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hindrance</w:t>
            </w:r>
          </w:p>
        </w:tc>
        <w:tc>
          <w:tcPr>
            <w:tcW w:w="6696" w:type="dxa"/>
          </w:tcPr>
          <w:p w14:paraId="2DCADC0D" w14:textId="481F626E" w:rsidR="00EE3493" w:rsidRPr="00E416AC" w:rsidRDefault="00CE077A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145BFFA0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0C57CA56" w14:textId="77777777" w:rsidTr="00EE3493">
        <w:tc>
          <w:tcPr>
            <w:tcW w:w="3072" w:type="dxa"/>
          </w:tcPr>
          <w:p w14:paraId="1083828E" w14:textId="79D1AC00" w:rsidR="00EE3493" w:rsidRDefault="00CE077A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 xml:space="preserve">neighbour </w:t>
            </w:r>
          </w:p>
        </w:tc>
        <w:tc>
          <w:tcPr>
            <w:tcW w:w="6696" w:type="dxa"/>
          </w:tcPr>
          <w:p w14:paraId="115D98D1" w14:textId="7E2E829C" w:rsidR="00EE3493" w:rsidRPr="00E416AC" w:rsidRDefault="00CE077A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1E68C3CE" w14:textId="77777777" w:rsidTr="00EE3493">
        <w:tc>
          <w:tcPr>
            <w:tcW w:w="3072" w:type="dxa"/>
          </w:tcPr>
          <w:p w14:paraId="75B388EE" w14:textId="23A01AAC" w:rsidR="00EE3493" w:rsidRDefault="00CE077A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 xml:space="preserve">neighbour </w:t>
            </w:r>
          </w:p>
        </w:tc>
        <w:tc>
          <w:tcPr>
            <w:tcW w:w="6696" w:type="dxa"/>
          </w:tcPr>
          <w:p w14:paraId="7A1A683B" w14:textId="434F6847" w:rsidR="00EE3493" w:rsidRPr="00E416AC" w:rsidRDefault="00CE077A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A6BAA39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746CF8E7" w14:textId="77777777" w:rsidTr="00EE3493">
        <w:tc>
          <w:tcPr>
            <w:tcW w:w="3072" w:type="dxa"/>
          </w:tcPr>
          <w:p w14:paraId="3CF25B40" w14:textId="43266081" w:rsidR="00EE3493" w:rsidRDefault="00CE077A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leisure</w:t>
            </w:r>
          </w:p>
        </w:tc>
        <w:tc>
          <w:tcPr>
            <w:tcW w:w="6696" w:type="dxa"/>
          </w:tcPr>
          <w:p w14:paraId="7CFA8B9C" w14:textId="167250B4" w:rsidR="00EE3493" w:rsidRPr="00E416AC" w:rsidRDefault="00CE077A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060D524C" w14:textId="77777777" w:rsidTr="00EE3493">
        <w:tc>
          <w:tcPr>
            <w:tcW w:w="3072" w:type="dxa"/>
          </w:tcPr>
          <w:p w14:paraId="7008A58F" w14:textId="68831A05" w:rsidR="00EE3493" w:rsidRDefault="00CE077A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leisure</w:t>
            </w:r>
          </w:p>
        </w:tc>
        <w:tc>
          <w:tcPr>
            <w:tcW w:w="6696" w:type="dxa"/>
          </w:tcPr>
          <w:p w14:paraId="07D211C6" w14:textId="3712ADFC" w:rsidR="00EE3493" w:rsidRPr="00E416AC" w:rsidRDefault="00CE077A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48D28AD4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148FD312" w14:textId="77777777" w:rsidTr="00EE3493">
        <w:tc>
          <w:tcPr>
            <w:tcW w:w="3072" w:type="dxa"/>
          </w:tcPr>
          <w:p w14:paraId="2F6BA7AF" w14:textId="154E9004" w:rsidR="00EE3493" w:rsidRDefault="00CE077A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mischievous</w:t>
            </w:r>
          </w:p>
        </w:tc>
        <w:tc>
          <w:tcPr>
            <w:tcW w:w="6696" w:type="dxa"/>
          </w:tcPr>
          <w:p w14:paraId="2DE0AD02" w14:textId="7E30ED22" w:rsidR="00EE3493" w:rsidRPr="00E416AC" w:rsidRDefault="00CE077A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390554F0" w14:textId="77777777" w:rsidTr="00EE3493">
        <w:tc>
          <w:tcPr>
            <w:tcW w:w="3072" w:type="dxa"/>
          </w:tcPr>
          <w:p w14:paraId="79F2FED2" w14:textId="14743AD1" w:rsidR="00EE3493" w:rsidRDefault="00CE077A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mischievous</w:t>
            </w:r>
          </w:p>
        </w:tc>
        <w:tc>
          <w:tcPr>
            <w:tcW w:w="6696" w:type="dxa"/>
          </w:tcPr>
          <w:p w14:paraId="65FFDCF3" w14:textId="267B9823" w:rsidR="00EE3493" w:rsidRPr="00E416AC" w:rsidRDefault="00CE077A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1AB242D7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930190" w14:paraId="5B667F2E" w14:textId="77777777" w:rsidTr="00930190">
        <w:tc>
          <w:tcPr>
            <w:tcW w:w="3072" w:type="dxa"/>
          </w:tcPr>
          <w:p w14:paraId="7400970E" w14:textId="27DE585E" w:rsidR="00930190" w:rsidRDefault="00CE077A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forty</w:t>
            </w:r>
          </w:p>
        </w:tc>
        <w:tc>
          <w:tcPr>
            <w:tcW w:w="6696" w:type="dxa"/>
          </w:tcPr>
          <w:p w14:paraId="55AFFC14" w14:textId="5C6EC3E7" w:rsidR="00930190" w:rsidRDefault="00CE077A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2D1F7B27" w14:textId="77777777" w:rsidTr="00930190">
        <w:tc>
          <w:tcPr>
            <w:tcW w:w="3072" w:type="dxa"/>
          </w:tcPr>
          <w:p w14:paraId="0FBBD007" w14:textId="0D85632B" w:rsidR="00930190" w:rsidRDefault="00CE077A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forty</w:t>
            </w:r>
          </w:p>
        </w:tc>
        <w:tc>
          <w:tcPr>
            <w:tcW w:w="6696" w:type="dxa"/>
          </w:tcPr>
          <w:p w14:paraId="332853B1" w14:textId="3BC52EBB" w:rsidR="00930190" w:rsidRDefault="00CE077A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BC45672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161"/>
        <w:gridCol w:w="6607"/>
      </w:tblGrid>
      <w:tr w:rsidR="007D5035" w14:paraId="2A70620D" w14:textId="77777777" w:rsidTr="00930190">
        <w:tc>
          <w:tcPr>
            <w:tcW w:w="3161" w:type="dxa"/>
          </w:tcPr>
          <w:p w14:paraId="586A840C" w14:textId="5F420027" w:rsidR="007D5035" w:rsidRDefault="00CE077A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lastRenderedPageBreak/>
              <w:t>disastrous</w:t>
            </w:r>
          </w:p>
        </w:tc>
        <w:tc>
          <w:tcPr>
            <w:tcW w:w="6607" w:type="dxa"/>
          </w:tcPr>
          <w:p w14:paraId="0958B04E" w14:textId="3CBA434C" w:rsidR="007D5035" w:rsidRDefault="00CE077A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4521439F" w14:textId="77777777" w:rsidTr="00930190">
        <w:tc>
          <w:tcPr>
            <w:tcW w:w="3161" w:type="dxa"/>
          </w:tcPr>
          <w:p w14:paraId="0659826B" w14:textId="3E5D4E25" w:rsidR="007D5035" w:rsidRDefault="00CE077A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disastrous</w:t>
            </w:r>
          </w:p>
        </w:tc>
        <w:tc>
          <w:tcPr>
            <w:tcW w:w="6607" w:type="dxa"/>
          </w:tcPr>
          <w:p w14:paraId="32ECE530" w14:textId="38A7F5CE" w:rsidR="007D5035" w:rsidRDefault="00CE077A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395AD4E8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7D5035" w14:paraId="6FE30A2F" w14:textId="77777777" w:rsidTr="00930190">
        <w:tc>
          <w:tcPr>
            <w:tcW w:w="3072" w:type="dxa"/>
          </w:tcPr>
          <w:p w14:paraId="4DA987D3" w14:textId="3B39CB3E" w:rsidR="007D5035" w:rsidRDefault="00CE077A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amateur</w:t>
            </w:r>
          </w:p>
        </w:tc>
        <w:tc>
          <w:tcPr>
            <w:tcW w:w="6696" w:type="dxa"/>
          </w:tcPr>
          <w:p w14:paraId="7BCC83A3" w14:textId="6A0603E3" w:rsidR="007D5035" w:rsidRDefault="00CE077A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0DD479F5" w14:textId="77777777" w:rsidTr="00930190">
        <w:tc>
          <w:tcPr>
            <w:tcW w:w="3072" w:type="dxa"/>
          </w:tcPr>
          <w:p w14:paraId="5758DD8A" w14:textId="5AC60394" w:rsidR="007D5035" w:rsidRDefault="00CE077A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amateur</w:t>
            </w:r>
          </w:p>
        </w:tc>
        <w:tc>
          <w:tcPr>
            <w:tcW w:w="6696" w:type="dxa"/>
          </w:tcPr>
          <w:p w14:paraId="06FC083B" w14:textId="5DE462FA" w:rsidR="007D5035" w:rsidRPr="000E0A8E" w:rsidRDefault="00CE077A" w:rsidP="000E0A8E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  <w:r w:rsidR="007D5035" w:rsidRPr="000E0A8E">
              <w:rPr>
                <w:rFonts w:ascii="Emile Bubble" w:hAnsi="Emile Bubble" w:cs="Andika"/>
                <w:sz w:val="72"/>
                <w:szCs w:val="72"/>
              </w:rPr>
              <w:tab/>
            </w:r>
          </w:p>
        </w:tc>
      </w:tr>
    </w:tbl>
    <w:p w14:paraId="2B575A29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7D5035" w14:paraId="339DFF77" w14:textId="77777777" w:rsidTr="00930190">
        <w:tc>
          <w:tcPr>
            <w:tcW w:w="3072" w:type="dxa"/>
          </w:tcPr>
          <w:p w14:paraId="7DB0F29A" w14:textId="606F100D" w:rsidR="007D5035" w:rsidRDefault="00CE077A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awkward</w:t>
            </w:r>
          </w:p>
        </w:tc>
        <w:tc>
          <w:tcPr>
            <w:tcW w:w="6696" w:type="dxa"/>
          </w:tcPr>
          <w:p w14:paraId="085803FF" w14:textId="01D28283" w:rsidR="007D5035" w:rsidRDefault="00CE077A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2F136068" w14:textId="77777777" w:rsidTr="00930190">
        <w:tc>
          <w:tcPr>
            <w:tcW w:w="3072" w:type="dxa"/>
          </w:tcPr>
          <w:p w14:paraId="6F4BBC0C" w14:textId="4B9F6603" w:rsidR="007D5035" w:rsidRDefault="00CE077A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awkward</w:t>
            </w:r>
          </w:p>
        </w:tc>
        <w:tc>
          <w:tcPr>
            <w:tcW w:w="6696" w:type="dxa"/>
          </w:tcPr>
          <w:p w14:paraId="477A04B5" w14:textId="136E4F5B" w:rsidR="007D5035" w:rsidRDefault="00CE077A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0FFE0477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7D5035" w14:paraId="7F7820E7" w14:textId="77777777" w:rsidTr="00930190">
        <w:tc>
          <w:tcPr>
            <w:tcW w:w="3437" w:type="dxa"/>
          </w:tcPr>
          <w:p w14:paraId="10B4DEDA" w14:textId="17721F14" w:rsidR="007D5035" w:rsidRDefault="00CE077A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bargain</w:t>
            </w:r>
          </w:p>
        </w:tc>
        <w:tc>
          <w:tcPr>
            <w:tcW w:w="6336" w:type="dxa"/>
          </w:tcPr>
          <w:p w14:paraId="05D60B32" w14:textId="0E186A19" w:rsidR="007D5035" w:rsidRDefault="00CE077A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63955519" w14:textId="77777777" w:rsidTr="00930190">
        <w:tc>
          <w:tcPr>
            <w:tcW w:w="3437" w:type="dxa"/>
          </w:tcPr>
          <w:p w14:paraId="2FB4F49A" w14:textId="1118F4F4" w:rsidR="007D5035" w:rsidRDefault="00CE077A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bargain</w:t>
            </w:r>
          </w:p>
        </w:tc>
        <w:tc>
          <w:tcPr>
            <w:tcW w:w="6336" w:type="dxa"/>
          </w:tcPr>
          <w:p w14:paraId="4C188439" w14:textId="3272957F" w:rsidR="007D5035" w:rsidRDefault="00CE077A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72EE8A7A" w14:textId="77777777" w:rsidR="0088485A" w:rsidRDefault="0088485A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74E0B639" w14:textId="77777777" w:rsidTr="00930190">
        <w:tc>
          <w:tcPr>
            <w:tcW w:w="3437" w:type="dxa"/>
          </w:tcPr>
          <w:p w14:paraId="04CA0BF5" w14:textId="0EFEDD6B" w:rsidR="00930190" w:rsidRDefault="00CE077A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bruise</w:t>
            </w:r>
          </w:p>
        </w:tc>
        <w:tc>
          <w:tcPr>
            <w:tcW w:w="6336" w:type="dxa"/>
          </w:tcPr>
          <w:p w14:paraId="5639723F" w14:textId="37DECA72" w:rsidR="00930190" w:rsidRDefault="00CE077A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39DF3795" w14:textId="77777777" w:rsidTr="00930190">
        <w:tc>
          <w:tcPr>
            <w:tcW w:w="3437" w:type="dxa"/>
          </w:tcPr>
          <w:p w14:paraId="15F60AE1" w14:textId="09BFC421" w:rsidR="00930190" w:rsidRDefault="00CE077A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bruise</w:t>
            </w:r>
          </w:p>
        </w:tc>
        <w:tc>
          <w:tcPr>
            <w:tcW w:w="6336" w:type="dxa"/>
          </w:tcPr>
          <w:p w14:paraId="1B0C171B" w14:textId="0797ECE7" w:rsidR="00930190" w:rsidRDefault="00CE077A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60FDCE14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1FD87E05" w14:textId="77777777" w:rsidTr="00930190">
        <w:tc>
          <w:tcPr>
            <w:tcW w:w="3437" w:type="dxa"/>
          </w:tcPr>
          <w:p w14:paraId="6B6145E6" w14:textId="7567FD51" w:rsidR="00930190" w:rsidRDefault="00CE077A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category</w:t>
            </w:r>
          </w:p>
        </w:tc>
        <w:tc>
          <w:tcPr>
            <w:tcW w:w="6336" w:type="dxa"/>
          </w:tcPr>
          <w:p w14:paraId="0DC37E7F" w14:textId="7036DC88" w:rsidR="00930190" w:rsidRDefault="00CE077A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3833E92A" w14:textId="77777777" w:rsidTr="00930190">
        <w:tc>
          <w:tcPr>
            <w:tcW w:w="3437" w:type="dxa"/>
          </w:tcPr>
          <w:p w14:paraId="46725F64" w14:textId="650CD810" w:rsidR="00930190" w:rsidRDefault="00CE077A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category</w:t>
            </w:r>
          </w:p>
        </w:tc>
        <w:tc>
          <w:tcPr>
            <w:tcW w:w="6336" w:type="dxa"/>
          </w:tcPr>
          <w:p w14:paraId="2CC261EF" w14:textId="2F82DD3A" w:rsidR="00930190" w:rsidRDefault="00CE077A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5CCBDA9F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38D503E5" w14:textId="77777777" w:rsidTr="00930190">
        <w:tc>
          <w:tcPr>
            <w:tcW w:w="3437" w:type="dxa"/>
          </w:tcPr>
          <w:p w14:paraId="2D39A62B" w14:textId="29CA4FC3" w:rsidR="00930190" w:rsidRDefault="00CE077A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definite</w:t>
            </w:r>
          </w:p>
        </w:tc>
        <w:tc>
          <w:tcPr>
            <w:tcW w:w="6336" w:type="dxa"/>
          </w:tcPr>
          <w:p w14:paraId="17A89125" w14:textId="4C10E533" w:rsidR="00930190" w:rsidRDefault="00CE077A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7501ACA1" w14:textId="77777777" w:rsidTr="00930190">
        <w:tc>
          <w:tcPr>
            <w:tcW w:w="3437" w:type="dxa"/>
          </w:tcPr>
          <w:p w14:paraId="1A87A466" w14:textId="54AE1CBC" w:rsidR="00930190" w:rsidRDefault="00CE077A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lastRenderedPageBreak/>
              <w:t>definite</w:t>
            </w:r>
          </w:p>
        </w:tc>
        <w:tc>
          <w:tcPr>
            <w:tcW w:w="6336" w:type="dxa"/>
          </w:tcPr>
          <w:p w14:paraId="60BAB013" w14:textId="7F286D40" w:rsidR="00930190" w:rsidRDefault="00CE077A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6EAA77D6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1D146725" w14:textId="77777777" w:rsidTr="00930190">
        <w:tc>
          <w:tcPr>
            <w:tcW w:w="3437" w:type="dxa"/>
          </w:tcPr>
          <w:p w14:paraId="70775EFE" w14:textId="09591D8A" w:rsidR="00930190" w:rsidRDefault="00CE077A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develop</w:t>
            </w:r>
          </w:p>
        </w:tc>
        <w:tc>
          <w:tcPr>
            <w:tcW w:w="6336" w:type="dxa"/>
          </w:tcPr>
          <w:p w14:paraId="2E841B34" w14:textId="2F2C62BC" w:rsidR="00930190" w:rsidRDefault="00CE077A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1BE9B161" w14:textId="77777777" w:rsidTr="00930190">
        <w:tc>
          <w:tcPr>
            <w:tcW w:w="3437" w:type="dxa"/>
          </w:tcPr>
          <w:p w14:paraId="65A3FC11" w14:textId="3072842E" w:rsidR="00930190" w:rsidRDefault="00CE077A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develop</w:t>
            </w:r>
          </w:p>
        </w:tc>
        <w:tc>
          <w:tcPr>
            <w:tcW w:w="6336" w:type="dxa"/>
          </w:tcPr>
          <w:p w14:paraId="5F09F430" w14:textId="6E58D9FE" w:rsidR="00930190" w:rsidRPr="000E0A8E" w:rsidRDefault="00CE077A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3A271B59" w14:textId="77777777" w:rsidR="0088485A" w:rsidRDefault="0088485A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</w:p>
    <w:sectPr w:rsidR="0088485A" w:rsidSect="00582744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0FF4692" w14:textId="77777777" w:rsidR="00977F62" w:rsidRDefault="00977F62" w:rsidP="00E655A0">
      <w:pPr>
        <w:spacing w:after="0" w:line="240" w:lineRule="auto"/>
      </w:pPr>
      <w:r>
        <w:separator/>
      </w:r>
    </w:p>
  </w:endnote>
  <w:endnote w:type="continuationSeparator" w:id="0">
    <w:p w14:paraId="7C01DDAD" w14:textId="77777777" w:rsidR="00977F62" w:rsidRDefault="00977F62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0ED20692-7116-4D94-9A25-6DF149D41F48}"/>
    <w:embedBold r:id="rId2" w:fontKey="{D567EFA9-FDE6-46AA-86EE-B978BBC72A8F}"/>
    <w:embedItalic r:id="rId3" w:fontKey="{3CAF72A1-246D-4088-99FF-2DB44998857B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8B695AE0-68F1-4357-AF1D-B33054C09052}"/>
    <w:embedBold r:id="rId5" w:fontKey="{53C526F3-0655-4670-AC87-847FA11A0EBA}"/>
    <w:embedItalic r:id="rId6" w:fontKey="{EEDFA0D0-C609-494A-BA33-31FC220334C0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6868A1AC-470F-4A5E-9707-EF8B746931D4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750D3D82-0F28-4824-8BFC-26F92EE3D192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E267EA07-F07E-45E5-B753-49FCBF89D929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DB842A17-6ED9-4A7A-856E-FB34BA304AC4}"/>
    <w:embedBold r:id="rId11" w:fontKey="{6C22401B-04E6-4F68-8467-3150D3A3BAD3}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A31863" w14:textId="77777777" w:rsidR="00F3487B" w:rsidRDefault="00F3487B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530BFE" w14:textId="77777777" w:rsidR="00F3487B" w:rsidRDefault="00F3487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16C4AF4" w14:textId="77777777" w:rsidR="00977F62" w:rsidRDefault="00977F62" w:rsidP="00E655A0">
      <w:pPr>
        <w:spacing w:after="0" w:line="240" w:lineRule="auto"/>
      </w:pPr>
      <w:r>
        <w:separator/>
      </w:r>
    </w:p>
  </w:footnote>
  <w:footnote w:type="continuationSeparator" w:id="0">
    <w:p w14:paraId="44498C77" w14:textId="77777777" w:rsidR="00977F62" w:rsidRDefault="00977F62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977F62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3110CBC8" w:rsidR="00582744" w:rsidRDefault="0035103B">
    <w:pPr>
      <w:pStyle w:val="Header"/>
    </w:pPr>
    <w:ins w:id="0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62848" behindDoc="0" locked="0" layoutInCell="1" allowOverlap="1" wp14:anchorId="6C667518" wp14:editId="5A57E4C3">
            <wp:simplePos x="0" y="0"/>
            <wp:positionH relativeFrom="column">
              <wp:posOffset>5061097</wp:posOffset>
            </wp:positionH>
            <wp:positionV relativeFrom="paragraph">
              <wp:posOffset>-319612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4E6AC3">
      <w:t>N</w:t>
    </w:r>
    <w:r w:rsidR="00122A22">
      <w:t>ame</w:t>
    </w:r>
    <w:r w:rsidR="004E6AC3">
      <w:t>:</w:t>
    </w:r>
    <w:r w:rsidR="00F3487B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977F62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22D4"/>
    <w:rsid w:val="000367B9"/>
    <w:rsid w:val="00054BD6"/>
    <w:rsid w:val="00072878"/>
    <w:rsid w:val="00083050"/>
    <w:rsid w:val="000A128D"/>
    <w:rsid w:val="000A149F"/>
    <w:rsid w:val="000B69D7"/>
    <w:rsid w:val="000C6B42"/>
    <w:rsid w:val="000E0A8E"/>
    <w:rsid w:val="00117983"/>
    <w:rsid w:val="00122A22"/>
    <w:rsid w:val="001569CC"/>
    <w:rsid w:val="0017173A"/>
    <w:rsid w:val="00221E86"/>
    <w:rsid w:val="002237F6"/>
    <w:rsid w:val="002A48D8"/>
    <w:rsid w:val="002B6EB9"/>
    <w:rsid w:val="0035103B"/>
    <w:rsid w:val="003F6FD8"/>
    <w:rsid w:val="00416632"/>
    <w:rsid w:val="004218DA"/>
    <w:rsid w:val="004365A4"/>
    <w:rsid w:val="004C3BEF"/>
    <w:rsid w:val="004C7EBE"/>
    <w:rsid w:val="004D2E7A"/>
    <w:rsid w:val="004E6AC3"/>
    <w:rsid w:val="005270D5"/>
    <w:rsid w:val="0055255B"/>
    <w:rsid w:val="00577183"/>
    <w:rsid w:val="00582744"/>
    <w:rsid w:val="005964D8"/>
    <w:rsid w:val="005E4033"/>
    <w:rsid w:val="00625468"/>
    <w:rsid w:val="006515AE"/>
    <w:rsid w:val="00651A01"/>
    <w:rsid w:val="006A4BB6"/>
    <w:rsid w:val="006B1125"/>
    <w:rsid w:val="006C10B1"/>
    <w:rsid w:val="006C6275"/>
    <w:rsid w:val="006D20AF"/>
    <w:rsid w:val="00743768"/>
    <w:rsid w:val="007461F2"/>
    <w:rsid w:val="00746F3B"/>
    <w:rsid w:val="007A3B45"/>
    <w:rsid w:val="007A6138"/>
    <w:rsid w:val="007B667B"/>
    <w:rsid w:val="007D068A"/>
    <w:rsid w:val="007D5035"/>
    <w:rsid w:val="007E4389"/>
    <w:rsid w:val="007F3E8B"/>
    <w:rsid w:val="0082289C"/>
    <w:rsid w:val="00833B68"/>
    <w:rsid w:val="00871FD6"/>
    <w:rsid w:val="0088485A"/>
    <w:rsid w:val="008A11DD"/>
    <w:rsid w:val="008A28C9"/>
    <w:rsid w:val="008A68B0"/>
    <w:rsid w:val="008D0DE8"/>
    <w:rsid w:val="008D7B3D"/>
    <w:rsid w:val="008F39DB"/>
    <w:rsid w:val="0092111A"/>
    <w:rsid w:val="00930190"/>
    <w:rsid w:val="00947136"/>
    <w:rsid w:val="00956943"/>
    <w:rsid w:val="00977F62"/>
    <w:rsid w:val="00980DF6"/>
    <w:rsid w:val="00995580"/>
    <w:rsid w:val="009963E9"/>
    <w:rsid w:val="009968BE"/>
    <w:rsid w:val="009E101E"/>
    <w:rsid w:val="009E2165"/>
    <w:rsid w:val="00A07F48"/>
    <w:rsid w:val="00A13873"/>
    <w:rsid w:val="00A37A96"/>
    <w:rsid w:val="00A6116F"/>
    <w:rsid w:val="00A627FD"/>
    <w:rsid w:val="00AE4A46"/>
    <w:rsid w:val="00B74C57"/>
    <w:rsid w:val="00BB763B"/>
    <w:rsid w:val="00BC0DD5"/>
    <w:rsid w:val="00C148AF"/>
    <w:rsid w:val="00CB344B"/>
    <w:rsid w:val="00CC0527"/>
    <w:rsid w:val="00CE077A"/>
    <w:rsid w:val="00CF106D"/>
    <w:rsid w:val="00D246A9"/>
    <w:rsid w:val="00D66630"/>
    <w:rsid w:val="00DF5F64"/>
    <w:rsid w:val="00E028B4"/>
    <w:rsid w:val="00E167ED"/>
    <w:rsid w:val="00E655A0"/>
    <w:rsid w:val="00E732AA"/>
    <w:rsid w:val="00E75427"/>
    <w:rsid w:val="00E81D15"/>
    <w:rsid w:val="00E94950"/>
    <w:rsid w:val="00EB1F46"/>
    <w:rsid w:val="00EC54A0"/>
    <w:rsid w:val="00ED43D6"/>
    <w:rsid w:val="00EE3493"/>
    <w:rsid w:val="00EF5EEF"/>
    <w:rsid w:val="00F079D2"/>
    <w:rsid w:val="00F13C78"/>
    <w:rsid w:val="00F16D8D"/>
    <w:rsid w:val="00F3487B"/>
    <w:rsid w:val="00F515D7"/>
    <w:rsid w:val="00F7166E"/>
    <w:rsid w:val="00FE070A"/>
    <w:rsid w:val="00FE3874"/>
    <w:rsid w:val="00FE4EBF"/>
    <w:rsid w:val="00FF58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43768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microsoft.com/office/2011/relationships/people" Target="peop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158</Words>
  <Characters>904</Characters>
  <Application>Microsoft Office Word</Application>
  <DocSecurity>4</DocSecurity>
  <Lines>7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1060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2026-07-20T12:29:00Z</dcterms:created>
  <dcterms:modified xsi:type="dcterms:W3CDTF">2026-07-20T12:29:00Z</dcterms:modified>
</cp:coreProperties>
</file>